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058" w:rsidRDefault="00F06058" w:rsidP="00F060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S5-197</w:t>
      </w:r>
      <w:r w:rsidR="004105E7">
        <w:rPr>
          <w:b/>
          <w:i/>
          <w:noProof/>
          <w:sz w:val="28"/>
        </w:rPr>
        <w:t>691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F06058" w:rsidP="00F06058">
      <w:pPr>
        <w:pStyle w:val="CRCoverPage"/>
        <w:outlineLvl w:val="0"/>
        <w:rPr>
          <w:b/>
          <w:noProof/>
          <w:sz w:val="24"/>
          <w:lang w:eastAsia="zh-CN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7828" w:rsidP="006B414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58E7" w:rsidP="00D358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C40407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58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7828" w:rsidP="00D35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1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5FB5" w:rsidP="00762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5FB5">
              <w:t>Add description on identifier in a PDU session for 5G RG and FN RG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7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62DA">
              <w:fldChar w:fldCharType="begin"/>
            </w:r>
            <w:r w:rsidR="00336228">
              <w:instrText xml:space="preserve"> DOCPROPERTY  SourceIfTsg  \* MERGEFORMAT </w:instrText>
            </w:r>
            <w:r w:rsidR="009462D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3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7828" w:rsidP="00A90A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45C21">
              <w:rPr>
                <w:noProof/>
              </w:rPr>
              <w:t>2019-</w:t>
            </w:r>
            <w:r w:rsidR="00545C21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fldChar w:fldCharType="end"/>
            </w:r>
            <w:r w:rsidR="00545C21">
              <w:rPr>
                <w:rFonts w:hint="eastAsia"/>
                <w:noProof/>
                <w:lang w:eastAsia="zh-CN"/>
              </w:rPr>
              <w:t>-</w:t>
            </w:r>
            <w:r w:rsidR="00A90AC3">
              <w:rPr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14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5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</w:t>
            </w:r>
            <w:r w:rsidR="008B5FB5">
              <w:rPr>
                <w:rFonts w:hint="eastAsia"/>
                <w:noProof/>
                <w:lang w:eastAsia="zh-CN"/>
              </w:rPr>
              <w:t xml:space="preserve">description on </w:t>
            </w:r>
            <w:r w:rsidR="008B5FB5" w:rsidRPr="008B5FB5">
              <w:t>identifier in a PDU session for 5G RG and FN RG</w:t>
            </w:r>
            <w:r w:rsidR="00762C4D">
              <w:rPr>
                <w:rFonts w:hint="eastAsia"/>
                <w:noProof/>
                <w:lang w:eastAsia="zh-CN"/>
              </w:rPr>
              <w:t>.</w:t>
            </w:r>
          </w:p>
          <w:p w:rsidR="00C14F1C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a DraftCR.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707CB4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D8F" w:rsidRDefault="00C14F1C" w:rsidP="00762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8B5FB5">
              <w:rPr>
                <w:rFonts w:hint="eastAsia"/>
                <w:noProof/>
                <w:lang w:eastAsia="zh-CN"/>
              </w:rPr>
              <w:t xml:space="preserve">description on </w:t>
            </w:r>
            <w:r w:rsidR="008B5FB5" w:rsidRPr="008B5FB5">
              <w:t>identifier in a PDU session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C14F1C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B5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8B5FB5">
              <w:rPr>
                <w:rFonts w:hint="eastAsia"/>
                <w:noProof/>
                <w:lang w:eastAsia="zh-CN"/>
              </w:rPr>
              <w:t>description on identifers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B5FB5">
              <w:rPr>
                <w:rFonts w:hint="eastAsia"/>
                <w:noProof/>
                <w:lang w:eastAsia="zh-CN"/>
              </w:rPr>
              <w:t>for</w:t>
            </w:r>
            <w:r>
              <w:rPr>
                <w:rFonts w:hint="eastAsia"/>
                <w:noProof/>
                <w:lang w:eastAsia="zh-CN"/>
              </w:rPr>
              <w:t xml:space="preserve"> 5WWC </w:t>
            </w:r>
            <w:r w:rsidR="008B5FB5">
              <w:rPr>
                <w:rFonts w:hint="eastAsia"/>
                <w:noProof/>
                <w:lang w:eastAsia="zh-CN"/>
              </w:rPr>
              <w:t xml:space="preserve">scenarios </w:t>
            </w:r>
            <w:r>
              <w:rPr>
                <w:rFonts w:hint="eastAsia"/>
                <w:noProof/>
                <w:lang w:eastAsia="zh-CN"/>
              </w:rPr>
              <w:t>in TS 32.255.</w:t>
            </w:r>
          </w:p>
        </w:tc>
      </w:tr>
      <w:tr w:rsidR="00861D8F" w:rsidTr="00547111">
        <w:tc>
          <w:tcPr>
            <w:tcW w:w="2694" w:type="dxa"/>
            <w:gridSpan w:val="2"/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727284" w:rsidP="00FD5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6802FD">
              <w:rPr>
                <w:rFonts w:hint="eastAsia"/>
                <w:noProof/>
                <w:lang w:eastAsia="zh-CN"/>
              </w:rPr>
              <w:t>.1.</w:t>
            </w:r>
            <w:r w:rsidR="00FD5A33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D8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D8F" w:rsidRPr="008863B9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D8F" w:rsidRPr="008863B9" w:rsidRDefault="00861D8F" w:rsidP="0086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RPr="00E9030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Pr="00E90307" w:rsidRDefault="004F54D7" w:rsidP="00600D8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FD5A33" w:rsidRDefault="00FD5A33" w:rsidP="00FD5A33">
      <w:pPr>
        <w:pStyle w:val="3"/>
      </w:pPr>
      <w:bookmarkStart w:id="3" w:name="_Toc20205461"/>
      <w:r>
        <w:rPr>
          <w:lang w:eastAsia="zh-CN"/>
        </w:rPr>
        <w:t>5.1.3</w:t>
      </w:r>
      <w:r>
        <w:rPr>
          <w:lang w:eastAsia="zh-CN"/>
        </w:rPr>
        <w:tab/>
      </w:r>
      <w:r>
        <w:t>Charging information</w:t>
      </w:r>
      <w:bookmarkEnd w:id="3"/>
    </w:p>
    <w:p w:rsidR="00FD5A33" w:rsidRDefault="00FD5A33" w:rsidP="00FD5A33">
      <w:pPr>
        <w:rPr>
          <w:lang w:bidi="ar-IQ"/>
        </w:rPr>
      </w:pPr>
      <w:r>
        <w:rPr>
          <w:lang w:bidi="ar-IQ"/>
        </w:rPr>
        <w:t xml:space="preserve">Charging information in the 5GC domain network is collected for each UE by the SMFs. PDU session charging allows the SMF to collect and categorize per UE </w:t>
      </w:r>
      <w:r>
        <w:rPr>
          <w:lang w:eastAsia="zh-CN" w:bidi="ar-IQ"/>
        </w:rPr>
        <w:t>per UPF</w:t>
      </w:r>
      <w:r>
        <w:rPr>
          <w:lang w:bidi="ar-IQ"/>
        </w:rPr>
        <w:t xml:space="preserve"> per PDU session, charging information related to data volumes.</w:t>
      </w:r>
    </w:p>
    <w:p w:rsidR="00FD5A33" w:rsidRDefault="00FD5A33" w:rsidP="00FD5A33">
      <w:pPr>
        <w:rPr>
          <w:lang w:bidi="ar-IQ"/>
        </w:rPr>
      </w:pPr>
      <w:r>
        <w:rPr>
          <w:lang w:bidi="ar-IQ"/>
        </w:rPr>
        <w:t>The SMF shall collect the following charging information for converged online and offline charging: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usage</w:t>
      </w:r>
      <w:proofErr w:type="gramEnd"/>
      <w:r>
        <w:rPr>
          <w:lang w:bidi="ar-IQ"/>
        </w:rPr>
        <w:t xml:space="preserve"> of the access and core network resources: the charging information shall describe the amount of data delivered to and forwarded from the UE;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usage</w:t>
      </w:r>
      <w:proofErr w:type="gramEnd"/>
      <w:r>
        <w:rPr>
          <w:lang w:bidi="ar-IQ"/>
        </w:rPr>
        <w:t xml:space="preserve"> duration: duration of PDU session is counted as the time interval from PDU session establishment to PDU session release;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user</w:t>
      </w:r>
      <w:proofErr w:type="gramEnd"/>
      <w:r>
        <w:rPr>
          <w:lang w:bidi="ar-IQ"/>
        </w:rPr>
        <w:t>: the charging information shall provide the actual UE addresses used by the user for the PDU session;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data</w:t>
      </w:r>
      <w:proofErr w:type="gramEnd"/>
      <w:r>
        <w:rPr>
          <w:lang w:bidi="ar-IQ"/>
        </w:rPr>
        <w:t xml:space="preserve"> network: the charging information shall describe the data network addresses with a level of accuracy as determined by the DNN;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usage</w:t>
      </w:r>
      <w:proofErr w:type="gramEnd"/>
      <w:r>
        <w:rPr>
          <w:lang w:bidi="ar-IQ"/>
        </w:rPr>
        <w:t xml:space="preserve"> of the external data networks: the charging information shall describe the amount of data sent and received to and from the external data network. External networks can be identified by the DNN;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start</w:t>
      </w:r>
      <w:proofErr w:type="gramEnd"/>
      <w:r>
        <w:rPr>
          <w:lang w:bidi="ar-IQ"/>
        </w:rPr>
        <w:t xml:space="preserve"> time: identifying the time when the PDU session was started;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user</w:t>
      </w:r>
      <w:proofErr w:type="gramEnd"/>
      <w:r>
        <w:rPr>
          <w:lang w:bidi="ar-IQ"/>
        </w:rPr>
        <w:t xml:space="preserve"> location: HPLMN, VPLMN, inside/outside presence reporting area, plus optional higher-accuracy location information. </w:t>
      </w:r>
    </w:p>
    <w:p w:rsidR="00FD5A33" w:rsidRDefault="00FD5A33" w:rsidP="00FD5A33">
      <w:pPr>
        <w:rPr>
          <w:lang w:bidi="ar-IQ"/>
        </w:rPr>
      </w:pPr>
      <w:r>
        <w:rPr>
          <w:lang w:bidi="ar-IQ"/>
        </w:rPr>
        <w:t xml:space="preserve">The service data flows categorization is achieved by rating group or combination of the rating group and service id: i.e. based on the </w:t>
      </w:r>
      <w:r>
        <w:t xml:space="preserve">level of reporting defined per PCC rule, </w:t>
      </w:r>
      <w:r>
        <w:rPr>
          <w:lang w:bidi="ar-IQ"/>
        </w:rPr>
        <w:t>counting per rating group or combination of the rating group and service id. According to TS 23.503 [202], flow based charging shall support different charging models per PCC rule. These charging models may be based on volume, time and/or on number of events matching a specific service data flow template in PCC rule.</w:t>
      </w:r>
    </w:p>
    <w:p w:rsidR="00FD5A33" w:rsidRDefault="00FD5A33" w:rsidP="00FD5A33">
      <w:pPr>
        <w:rPr>
          <w:lang w:bidi="ar-IQ"/>
        </w:rPr>
      </w:pPr>
      <w:r>
        <w:rPr>
          <w:lang w:bidi="ar-IQ"/>
        </w:rPr>
        <w:t>For service data flows defined for FBC, the SMF shall collect the following charging information: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the</w:t>
      </w:r>
      <w:proofErr w:type="gramEnd"/>
      <w:r>
        <w:rPr>
          <w:lang w:bidi="ar-IQ"/>
        </w:rPr>
        <w:t xml:space="preserve"> information described above for PDU session;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the</w:t>
      </w:r>
      <w:proofErr w:type="gramEnd"/>
      <w:r>
        <w:rPr>
          <w:lang w:bidi="ar-IQ"/>
        </w:rPr>
        <w:t xml:space="preserve"> amount of data transmitted in uplink and downlink directions categorized by rating group or combination of the rating group and service id when volume based charging applies;</w:t>
      </w:r>
    </w:p>
    <w:p w:rsidR="00FD5A33" w:rsidRDefault="00FD5A33" w:rsidP="00FD5A33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the duration of service data flows is counted and categorized by </w:t>
      </w:r>
      <w:r>
        <w:rPr>
          <w:lang w:bidi="ar-IQ"/>
        </w:rPr>
        <w:t>rating group or combination of the rating group and service id</w:t>
      </w:r>
      <w:r>
        <w:t xml:space="preserve"> </w:t>
      </w:r>
      <w:r>
        <w:rPr>
          <w:lang w:bidi="ar-IQ"/>
        </w:rPr>
        <w:t>when time based charging applies;</w:t>
      </w:r>
    </w:p>
    <w:p w:rsidR="00FD5A33" w:rsidRDefault="00FD5A33" w:rsidP="00FD5A33">
      <w:pPr>
        <w:pStyle w:val="B1"/>
        <w:rPr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the</w:t>
      </w:r>
      <w:proofErr w:type="gramEnd"/>
      <w:r>
        <w:rPr>
          <w:lang w:bidi="ar-IQ"/>
        </w:rPr>
        <w:t xml:space="preserve"> number of events and corresponding time stamps categorized by rating group or combination of the rating group and service id when event based charging applies.</w:t>
      </w:r>
      <w:r>
        <w:rPr>
          <w:lang w:eastAsia="zh-CN" w:bidi="ar-IQ"/>
        </w:rPr>
        <w:t xml:space="preserve"> </w:t>
      </w:r>
    </w:p>
    <w:p w:rsidR="00FD5A33" w:rsidRDefault="00FD5A33" w:rsidP="00FD5A33">
      <w:pPr>
        <w:rPr>
          <w:lang w:bidi="ar-IQ"/>
        </w:rPr>
      </w:pPr>
      <w:r>
        <w:t>Within the PDU session</w:t>
      </w:r>
      <w:r>
        <w:rPr>
          <w:lang w:bidi="ar-IQ"/>
        </w:rPr>
        <w:t xml:space="preserve"> the SMF shall collect the charging information for service data flows per UPF, categorized with rating group or combination of the rating group and service id.</w:t>
      </w:r>
    </w:p>
    <w:p w:rsidR="004F54D7" w:rsidRPr="001016F5" w:rsidRDefault="00FD5A33" w:rsidP="004F54D7">
      <w:pPr>
        <w:rPr>
          <w:lang w:eastAsia="zh-CN"/>
        </w:rPr>
      </w:pPr>
      <w:r>
        <w:rPr>
          <w:lang w:bidi="ar-IQ"/>
        </w:rPr>
        <w:t xml:space="preserve">The user can be identified by a </w:t>
      </w:r>
      <w:r>
        <w:t>Generic Public Subscription Identifier (GPSI) and/or a 5G Subscription Permanent Identifier (SUPI).</w:t>
      </w:r>
      <w:r w:rsidR="00DC7CF9">
        <w:rPr>
          <w:rFonts w:hint="eastAsia"/>
          <w:lang w:eastAsia="zh-CN"/>
        </w:rPr>
        <w:t xml:space="preserve"> </w:t>
      </w:r>
      <w:ins w:id="4" w:author="Huawei R01" w:date="2019-11-20T19:08:00Z">
        <w:r w:rsidR="001D4CEF">
          <w:rPr>
            <w:lang w:eastAsia="zh-CN"/>
          </w:rPr>
          <w:t>For wireline a</w:t>
        </w:r>
        <w:r w:rsidR="00671CA2">
          <w:rPr>
            <w:lang w:eastAsia="zh-CN"/>
          </w:rPr>
          <w:t>cc</w:t>
        </w:r>
        <w:r w:rsidR="001D4CEF">
          <w:rPr>
            <w:lang w:eastAsia="zh-CN"/>
          </w:rPr>
          <w:t xml:space="preserve">ess, only SUPI is applicable.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Default="004F54D7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C5D" w:rsidRDefault="002F6C5D">
      <w:r>
        <w:separator/>
      </w:r>
    </w:p>
  </w:endnote>
  <w:endnote w:type="continuationSeparator" w:id="0">
    <w:p w:rsidR="002F6C5D" w:rsidRDefault="002F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C5D" w:rsidRDefault="002F6C5D">
      <w:r>
        <w:separator/>
      </w:r>
    </w:p>
  </w:footnote>
  <w:footnote w:type="continuationSeparator" w:id="0">
    <w:p w:rsidR="002F6C5D" w:rsidRDefault="002F6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462DA">
      <w:fldChar w:fldCharType="begin"/>
    </w:r>
    <w:r w:rsidR="00374DD4">
      <w:instrText>PAGE</w:instrText>
    </w:r>
    <w:r w:rsidR="009462DA">
      <w:fldChar w:fldCharType="separate"/>
    </w:r>
    <w:r>
      <w:rPr>
        <w:noProof/>
      </w:rPr>
      <w:t>1</w:t>
    </w:r>
    <w:r w:rsidR="009462D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F"/>
    <w:rsid w:val="00022E4A"/>
    <w:rsid w:val="00095C4C"/>
    <w:rsid w:val="000A6394"/>
    <w:rsid w:val="000B7FED"/>
    <w:rsid w:val="000C038A"/>
    <w:rsid w:val="000C6598"/>
    <w:rsid w:val="001016F5"/>
    <w:rsid w:val="00115A58"/>
    <w:rsid w:val="00116688"/>
    <w:rsid w:val="00145D43"/>
    <w:rsid w:val="00185AEC"/>
    <w:rsid w:val="00192C46"/>
    <w:rsid w:val="001A0727"/>
    <w:rsid w:val="001A08B3"/>
    <w:rsid w:val="001A7B60"/>
    <w:rsid w:val="001B52F0"/>
    <w:rsid w:val="001B7A65"/>
    <w:rsid w:val="001D4CEF"/>
    <w:rsid w:val="001E41F3"/>
    <w:rsid w:val="001E7DE1"/>
    <w:rsid w:val="0026004D"/>
    <w:rsid w:val="002640DD"/>
    <w:rsid w:val="00275D12"/>
    <w:rsid w:val="00284FEB"/>
    <w:rsid w:val="002860C4"/>
    <w:rsid w:val="002B5741"/>
    <w:rsid w:val="002F6C5D"/>
    <w:rsid w:val="00305409"/>
    <w:rsid w:val="00336228"/>
    <w:rsid w:val="003609EF"/>
    <w:rsid w:val="0036231A"/>
    <w:rsid w:val="00374DD4"/>
    <w:rsid w:val="003A7FCB"/>
    <w:rsid w:val="003D130A"/>
    <w:rsid w:val="003D6A03"/>
    <w:rsid w:val="003E1A36"/>
    <w:rsid w:val="003E5C7F"/>
    <w:rsid w:val="004014BC"/>
    <w:rsid w:val="00410371"/>
    <w:rsid w:val="004105E7"/>
    <w:rsid w:val="004242F1"/>
    <w:rsid w:val="00430ED5"/>
    <w:rsid w:val="004B75B7"/>
    <w:rsid w:val="004F54D7"/>
    <w:rsid w:val="0051580D"/>
    <w:rsid w:val="00545C21"/>
    <w:rsid w:val="00547111"/>
    <w:rsid w:val="00553565"/>
    <w:rsid w:val="00592D74"/>
    <w:rsid w:val="005E1824"/>
    <w:rsid w:val="005E2C44"/>
    <w:rsid w:val="005F6B8C"/>
    <w:rsid w:val="00621188"/>
    <w:rsid w:val="006257ED"/>
    <w:rsid w:val="00671CA2"/>
    <w:rsid w:val="006802FD"/>
    <w:rsid w:val="0068518E"/>
    <w:rsid w:val="00695808"/>
    <w:rsid w:val="006B414F"/>
    <w:rsid w:val="006B46FB"/>
    <w:rsid w:val="006E21FB"/>
    <w:rsid w:val="006F56C3"/>
    <w:rsid w:val="00727284"/>
    <w:rsid w:val="007417DF"/>
    <w:rsid w:val="00762C4D"/>
    <w:rsid w:val="00792342"/>
    <w:rsid w:val="007977A8"/>
    <w:rsid w:val="007B512A"/>
    <w:rsid w:val="007B7700"/>
    <w:rsid w:val="007C2097"/>
    <w:rsid w:val="007D6A07"/>
    <w:rsid w:val="007F7259"/>
    <w:rsid w:val="008040A8"/>
    <w:rsid w:val="0082020A"/>
    <w:rsid w:val="008279FA"/>
    <w:rsid w:val="00861D8F"/>
    <w:rsid w:val="008626E7"/>
    <w:rsid w:val="00870EE7"/>
    <w:rsid w:val="00883D26"/>
    <w:rsid w:val="008863B9"/>
    <w:rsid w:val="008909B5"/>
    <w:rsid w:val="00894444"/>
    <w:rsid w:val="008959DA"/>
    <w:rsid w:val="008A45A6"/>
    <w:rsid w:val="008B5937"/>
    <w:rsid w:val="008B5FB5"/>
    <w:rsid w:val="008D1BB6"/>
    <w:rsid w:val="008F686C"/>
    <w:rsid w:val="009148DE"/>
    <w:rsid w:val="00941E30"/>
    <w:rsid w:val="009462DA"/>
    <w:rsid w:val="009777D9"/>
    <w:rsid w:val="00991B88"/>
    <w:rsid w:val="009A5753"/>
    <w:rsid w:val="009A579D"/>
    <w:rsid w:val="009C491D"/>
    <w:rsid w:val="009D6D77"/>
    <w:rsid w:val="009E3297"/>
    <w:rsid w:val="009F734F"/>
    <w:rsid w:val="00A07828"/>
    <w:rsid w:val="00A246B6"/>
    <w:rsid w:val="00A47E70"/>
    <w:rsid w:val="00A50CF0"/>
    <w:rsid w:val="00A7031F"/>
    <w:rsid w:val="00A7671C"/>
    <w:rsid w:val="00A90AC3"/>
    <w:rsid w:val="00AA2CBC"/>
    <w:rsid w:val="00AC5820"/>
    <w:rsid w:val="00AD1CD8"/>
    <w:rsid w:val="00B02663"/>
    <w:rsid w:val="00B1590C"/>
    <w:rsid w:val="00B258BB"/>
    <w:rsid w:val="00B55B6B"/>
    <w:rsid w:val="00B67B97"/>
    <w:rsid w:val="00B968C8"/>
    <w:rsid w:val="00BA3EC5"/>
    <w:rsid w:val="00BA51D9"/>
    <w:rsid w:val="00BB5DFC"/>
    <w:rsid w:val="00BD279D"/>
    <w:rsid w:val="00BD6BB8"/>
    <w:rsid w:val="00C14F1C"/>
    <w:rsid w:val="00C21885"/>
    <w:rsid w:val="00C40407"/>
    <w:rsid w:val="00C66BA2"/>
    <w:rsid w:val="00C95985"/>
    <w:rsid w:val="00CA3E7B"/>
    <w:rsid w:val="00CB5B9D"/>
    <w:rsid w:val="00CC5026"/>
    <w:rsid w:val="00CC68D0"/>
    <w:rsid w:val="00D03F9A"/>
    <w:rsid w:val="00D06D51"/>
    <w:rsid w:val="00D24991"/>
    <w:rsid w:val="00D358E7"/>
    <w:rsid w:val="00D50255"/>
    <w:rsid w:val="00D66520"/>
    <w:rsid w:val="00DC2282"/>
    <w:rsid w:val="00DC7CF9"/>
    <w:rsid w:val="00DD1EAD"/>
    <w:rsid w:val="00DE2017"/>
    <w:rsid w:val="00DE34CF"/>
    <w:rsid w:val="00DE3FA7"/>
    <w:rsid w:val="00E13F3D"/>
    <w:rsid w:val="00E34898"/>
    <w:rsid w:val="00EB09B7"/>
    <w:rsid w:val="00EE7D7C"/>
    <w:rsid w:val="00F06058"/>
    <w:rsid w:val="00F25D98"/>
    <w:rsid w:val="00F300FB"/>
    <w:rsid w:val="00F51B81"/>
    <w:rsid w:val="00F8128B"/>
    <w:rsid w:val="00F825B1"/>
    <w:rsid w:val="00FB6386"/>
    <w:rsid w:val="00FD5A33"/>
    <w:rsid w:val="00FD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FFCC22-A4E7-45B6-B6CB-4FDE4D96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4F54D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9444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272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0E643-7CD6-41EC-848C-A583624F9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R01</cp:lastModifiedBy>
  <cp:revision>2</cp:revision>
  <cp:lastPrinted>1899-12-31T23:00:00Z</cp:lastPrinted>
  <dcterms:created xsi:type="dcterms:W3CDTF">2019-11-21T11:06:00Z</dcterms:created>
  <dcterms:modified xsi:type="dcterms:W3CDTF">2019-11-21T11:06:00Z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S5-196150</vt:lpwstr>
  </property>
  <property fmtid="{D5CDD505-2E9C-101B-9397-08002B2CF9AE}" pid="10" name="Spec#">
    <vt:lpwstr>32.290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2019-09-30</vt:lpwstr>
  </property>
  <property fmtid="{D5CDD505-2E9C-101B-9397-08002B2CF9AE}" pid="20" name="Release">
    <vt:lpwstr>Rel-15</vt:lpwstr>
  </property>
  <property fmtid="{D5CDD505-2E9C-101B-9397-08002B2CF9AE}" pid="21" name="_2015_ms_pID_725343">
    <vt:lpwstr>(3)C19mRrmauLMU8t4Myc8lEPV7M6xuCJZnoUpGLbQZTQx8HCGr6xN4DOWHJaQoP3lgmGeCNqnp
cfFiF++Whc/Nk+uXC9qLvidwhnGOspKKxdm8OrOiZFQxp9pwm3BoLNMNMs1jHv2eDhHxGVge
wTbgcT0oPvWsOEiUr0hAhFM+DRuoLmvyQAP+64C4ji0GXf2dUsVcxMm/VIfqeVVLZSe5jcqP
+gHmsfZ98KB00hlQPG</vt:lpwstr>
  </property>
  <property fmtid="{D5CDD505-2E9C-101B-9397-08002B2CF9AE}" pid="22" name="_2015_ms_pID_7253431">
    <vt:lpwstr>4h83EpxbZEBGlPxKjWmI1tJp4eCELMFo4klca9HH2upmPZYP0T0Kw1
Eg2yCfVc9RUdxqbMJZU8bcp+eg4RmvWWrnnW69oOuWu/peART5Yak/jiEATKwpmTDqgnYiLc
eK9v1fMAEReCrXxvIGQaBhfRDagWlPIAfl4nuBmIMfGSJ711WT3Rp5p4SdGAzQFKs+imFsTq
S0+ujn8n41sDuDpCywWoxr21z72vnwWRzHYh</vt:lpwstr>
  </property>
  <property fmtid="{D5CDD505-2E9C-101B-9397-08002B2CF9AE}" pid="23" name="_2015_ms_pID_7253432">
    <vt:lpwstr>n3VAM5OxrsNcU+w3xuqKRqM=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1571813731</vt:lpwstr>
  </property>
</Properties>
</file>